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89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0367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Sporton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highlight w:val="yellow"/>
                <w:lang w:eastAsia="zh-TW"/>
              </w:rPr>
              <w:t>FR2 MPR with NR UL CCs Test cases are using incorrect conditions of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yellow"/>
                <w:lang w:val="en-US" w:eastAsia="zh-TW"/>
              </w:rPr>
            </w:pPr>
            <w:r>
              <w:rPr>
                <w:highlight w:val="yellow"/>
              </w:rPr>
              <w:t>Change of cond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</w:t>
            </w:r>
            <w:r>
              <w:rPr>
                <w:highlight w:val="yellow"/>
              </w:rPr>
              <w:t>tion of Applicability for FR2 MPR with NR UL CCs 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yellow"/>
                <w:lang w:val="en-US" w:eastAsia="zh-TW"/>
              </w:rPr>
            </w:pPr>
            <w:r>
              <w:rPr>
                <w:highlight w:val="yellow"/>
              </w:rPr>
              <w:t>FR2 MPR with NR UL CCs Test Cases still won't be generated due to an incorrect condition.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  <w:r>
              <w:rPr>
                <w:highlight w:val="yellow"/>
              </w:rPr>
              <w:t>Change</w:t>
            </w:r>
            <w:bookmarkStart w:id="22" w:name="_GoBack"/>
            <w:bookmarkEnd w:id="22"/>
            <w:r>
              <w:rPr>
                <w:highlight w:val="yellow"/>
              </w:rPr>
              <w:t xml:space="preserve"> cond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</w:t>
            </w:r>
            <w:r>
              <w:rPr>
                <w:highlight w:val="yellow"/>
              </w:rPr>
              <w:t>tion of Applicability for FR2 MPR with NR UL CCs Test Cases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 Add Sporton as co-source company.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68538436"/>
      <w:bookmarkStart w:id="4" w:name="_Toc75510019"/>
      <w:bookmarkStart w:id="5" w:name="_Toc100158405"/>
      <w:bookmarkStart w:id="6" w:name="_Toc36713251"/>
      <w:bookmarkStart w:id="7" w:name="_Toc90971497"/>
      <w:bookmarkStart w:id="8" w:name="_Toc36713654"/>
      <w:bookmarkStart w:id="9" w:name="_Toc52217967"/>
      <w:bookmarkStart w:id="10" w:name="_Toc58499579"/>
      <w:bookmarkStart w:id="11" w:name="_Toc106878157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4"/>
        <w:rPr>
          <w:lang w:eastAsia="zh-CN"/>
        </w:rPr>
      </w:pPr>
      <w:bookmarkStart w:id="12" w:name="_Toc146636656"/>
      <w:bookmarkStart w:id="13" w:name="_Toc100158409"/>
      <w:bookmarkStart w:id="14" w:name="_Toc68538440"/>
      <w:bookmarkStart w:id="15" w:name="_Toc75510023"/>
      <w:bookmarkStart w:id="16" w:name="_Toc36713255"/>
      <w:bookmarkStart w:id="17" w:name="_Toc20936809"/>
      <w:bookmarkStart w:id="18" w:name="_Toc52217971"/>
      <w:bookmarkStart w:id="19" w:name="_Toc58499583"/>
      <w:bookmarkStart w:id="20" w:name="_Toc90971501"/>
      <w:bookmarkStart w:id="21" w:name="_Toc36713658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78"/>
      </w:pPr>
      <w:r>
        <w:t>Table 4.1.3-1: Applicability of RF EN-DC FR1 and FR2 conformance test cases, ref. TS 38.521-3 [3]</w:t>
      </w:r>
    </w:p>
    <w:tbl>
      <w:tblPr>
        <w:tblStyle w:val="59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76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Inter-Band EN-DC within FR1 (1</w:t>
            </w:r>
            <w:r>
              <w:rPr>
                <w:szCs w:val="18"/>
              </w:rPr>
              <w:t xml:space="preserve"> E-UTRA CC,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6.2B.1.3_1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for Inter-Band EN-DC within FR1 (</w:t>
            </w:r>
            <w:r>
              <w:rPr>
                <w:szCs w:val="18"/>
              </w:rPr>
              <w:t>2 E-UTRA CCs,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C011d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UEs supporting Inter-Band EN-DC within FR1 (</w:t>
            </w:r>
            <w:r>
              <w:rPr>
                <w:szCs w:val="18"/>
              </w:rPr>
              <w:t>2UL E-UTRA CCs, 1UL NR CC</w:t>
            </w:r>
            <w:r>
              <w:t>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E005z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6.2B.1.4.1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6.2B.1.4.1 if UE supports SA and TSC 38.521-2 TC 6.2.1.1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6.2B.1.4.2 if UE supports SA and TSC 38.521-2 TC 6.2.1.2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6.2B.1.4_1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cs="Arial"/>
                <w:lang w:val="en-US"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2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lang w:val="en-US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 xml:space="preserve"> 5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 xml:space="preserve">Skip TC </w:t>
            </w:r>
            <w:r>
              <w:rPr>
                <w:rFonts w:cs="Arial"/>
              </w:rPr>
              <w:t>6.2B.1.4_1.1.2</w:t>
            </w:r>
            <w:r>
              <w:rPr>
                <w:rFonts w:eastAsia="宋体"/>
                <w:lang w:eastAsia="zh-CN"/>
              </w:rPr>
              <w:t xml:space="preserve"> if UE supports SA and TS 38.521-2 TC 6.2A.1.2.1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PMingLiU" w:cs="Arial"/>
                <w:lang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3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 w:eastAsia="宋体"/>
                <w:lang w:val="en-US" w:eastAsia="zh-CN"/>
              </w:rPr>
              <w:t>C012c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eastAsia="宋体"/>
                <w:lang w:eastAsia="zh-CN"/>
              </w:rPr>
              <w:t xml:space="preserve">Skip TC </w:t>
            </w:r>
            <w:r>
              <w:rPr>
                <w:rFonts w:cs="Arial"/>
              </w:rPr>
              <w:t xml:space="preserve">6.2B.1.4_1.2.2 </w:t>
            </w:r>
            <w:r>
              <w:rPr>
                <w:rFonts w:eastAsia="宋体"/>
                <w:lang w:eastAsia="zh-CN"/>
              </w:rPr>
              <w:t>if UE supports SA and TS 38.521-2 TC 6.2A.1.2.2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 w:eastAsia="宋体"/>
                <w:lang w:val="en-US"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6.2B.1.4_1.3.2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hint="eastAsia" w:eastAsia="宋体"/>
                <w:lang w:val="en-US" w:eastAsia="zh-CN"/>
              </w:rPr>
              <w:t>C012d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6.2B.1.4_1.3.2 if UE supports SA and TS 38.521-2 TC 6.2A.1.2.3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6.2B.1.4D.1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for UL MIMO</w:t>
            </w:r>
            <w:r>
              <w:rPr>
                <w:rFonts w:cs="Arial"/>
                <w:lang w:eastAsia="zh-CN"/>
              </w:rPr>
              <w:t xml:space="preserve"> </w:t>
            </w:r>
            <w:r>
              <w:t>- EIRP and TRP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6.2B.1.4D.1 if UE supports SA and TS 38.521-2 TC 6.2D.1.1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</w:rPr>
              <w:t>6.2B.1.4D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</w:rPr>
              <w:t>UE Maximum Output Power for Inter-Band EN-DC including FR2 for UL MIMO - Spherical Coverage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</w:rPr>
            </w:pPr>
            <w:r>
              <w:rPr>
                <w:rFonts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PC1 (NOTE 1)</w:t>
            </w:r>
          </w:p>
          <w:p>
            <w:pPr>
              <w:pStyle w:val="76"/>
            </w:pPr>
            <w:r>
              <w:t>PC2 (NOTE 1)</w:t>
            </w:r>
          </w:p>
          <w:p>
            <w:pPr>
              <w:pStyle w:val="76"/>
            </w:pPr>
            <w:r>
              <w:t>PC3</w:t>
            </w:r>
          </w:p>
          <w:p>
            <w:pPr>
              <w:pStyle w:val="76"/>
            </w:pPr>
            <w: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 xml:space="preserve"> NOTE 5</w:t>
            </w:r>
          </w:p>
          <w:p>
            <w:pPr>
              <w:pStyle w:val="76"/>
              <w:rPr>
                <w:lang w:eastAsia="ko-KR"/>
              </w:rPr>
            </w:pPr>
            <w:r>
              <w:rPr>
                <w:rFonts w:cs="Arial"/>
              </w:rPr>
              <w:t>Skip TC 6.2B.1.4D.2 if UE supports SA and TS 38.521-2 TC 6.2D.1.2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t>6.2B.1.6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t>UE Maximum Output Power for Inter-Band EN-DC including FR2 (1 NR CC) - EIRP with UL Gaps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Uplink Gaps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76"/>
            </w:pPr>
            <w:r>
              <w:rPr>
                <w:rFonts w:cs="Arial"/>
              </w:rPr>
              <w:t>PC4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Skip TC 6.2B.1.6 if UE supports SA and TS 38.521-2 TC 6.2.5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6.2B.2.1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 xml:space="preserve">6.5B.2.1.3 </w:t>
            </w:r>
            <w:r>
              <w:rPr>
                <w:lang w:eastAsia="zh-CN"/>
              </w:rPr>
              <w:t>is</w:t>
            </w:r>
            <w:r>
              <w:rPr>
                <w:lang w:eastAsia="ko-KR"/>
              </w:rPr>
              <w:t xml:space="preserve">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reduction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>6.5B.2.2.3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Maximum Output Power reduction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  <w:p>
            <w:pPr>
              <w:pStyle w:val="76"/>
              <w:rPr>
                <w:lang w:eastAsia="zh-CN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38.521-3 TC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76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6.2B.2.3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 xml:space="preserve">TS 38.521-1 TC 6.2.2 or </w:t>
            </w:r>
            <w:r>
              <w:t>6.5.2.4.1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6.2B.2.4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UE Maximum Output Power reduction for Inter-Band EN-DC including FR2 </w:t>
            </w:r>
            <w:r>
              <w:rPr>
                <w:rFonts w:cs="Arial"/>
              </w:rP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</w:t>
            </w:r>
            <w:r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NOTE 1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76"/>
            </w:pPr>
            <w:r>
              <w:rPr>
                <w:rFonts w:cs="Arial"/>
              </w:rPr>
              <w:t>Skip TC 6.2B.2.4 if UE supports SA and TS 38.521-2 TC 6.2.2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fr-FR"/>
              </w:rPr>
            </w:pPr>
            <w:r>
              <w:rPr>
                <w:rFonts w:eastAsia="PMingLiU" w:cs="Arial"/>
                <w:lang w:val="fr-FR" w:eastAsia="fr-FR"/>
              </w:rPr>
              <w:t>6.2B.2.4a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fr-FR"/>
              </w:rPr>
            </w:pPr>
            <w:r>
              <w:rPr>
                <w:rFonts w:eastAsia="PMingLiU" w:cs="Arial"/>
                <w:lang w:val="fr-FR" w:eastAsia="fr-FR"/>
              </w:rPr>
              <w:t xml:space="preserve">UE maximum output power reduction enhancements </w:t>
            </w:r>
            <w:r>
              <w:rPr>
                <w:rFonts w:eastAsia="PMingLiU" w:cs="Arial"/>
                <w:lang w:val="fr-FR" w:eastAsia="zh-TW"/>
              </w:rPr>
              <w:t>f</w:t>
            </w:r>
            <w:r>
              <w:rPr>
                <w:rFonts w:eastAsia="PMingLiU" w:cs="Arial"/>
                <w:lang w:val="fr-FR" w:eastAsia="fr-FR"/>
              </w:rPr>
              <w:t>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val="fr-FR" w:eastAsia="fr-FR"/>
              </w:rPr>
            </w:pPr>
            <w:r>
              <w:rPr>
                <w:rFonts w:eastAsia="PMingLiU" w:cs="Arial"/>
                <w:lang w:val="fr-FR"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fr-FR"/>
              </w:rPr>
            </w:pPr>
            <w:r>
              <w:rPr>
                <w:rFonts w:eastAsia="PMingLiU" w:cs="Arial"/>
                <w:lang w:val="fr-FR" w:eastAsia="fr-FR"/>
              </w:rPr>
              <w:t>C012q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zh-CN"/>
              </w:rPr>
            </w:pPr>
            <w:r>
              <w:rPr>
                <w:rFonts w:eastAsia="PMingLiU" w:cs="Arial"/>
                <w:lang w:val="fr-FR" w:eastAsia="fr-FR"/>
              </w:rPr>
              <w:t>UEs supporting Inter-Band EN-DC including FR2 with 1 NR UL CC and modified MPR behaviour bit 0.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val="fr-FR" w:eastAsia="fr-FR"/>
              </w:rPr>
            </w:pPr>
            <w:r>
              <w:rPr>
                <w:rFonts w:eastAsia="PMingLiU" w:cs="Arial"/>
                <w:lang w:val="fr-FR" w:eastAsia="fr-F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fr-FR"/>
              </w:rPr>
            </w:pPr>
            <w:r>
              <w:rPr>
                <w:rFonts w:eastAsia="PMingLiU"/>
                <w:szCs w:val="22"/>
                <w:lang w:val="fr-FR" w:eastAsia="zh-TW"/>
              </w:rPr>
              <w:t>PC3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6.2B.2.4_1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UE Maximum Output Power reduction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6.2B.2.4_1.1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</w:rPr>
              <w:t>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C012</w:t>
            </w:r>
            <w:ins w:id="0" w:author="Ivan Cheng (鄭宜樺)" w:date="2024-02-20T16:34:00Z">
              <w:r>
                <w:rPr>
                  <w:rFonts w:ascii="Arial" w:hAnsi="Arial" w:eastAsia="PMingLiU" w:cs="Arial"/>
                  <w:sz w:val="18"/>
                  <w:highlight w:val="yellow"/>
                </w:rPr>
                <w:t>b</w:t>
              </w:r>
            </w:ins>
            <w:del w:id="1" w:author="Ivan Cheng (鄭宜樺)" w:date="2024-02-20T16:34:00Z">
              <w:r>
                <w:rPr>
                  <w:rFonts w:ascii="Arial" w:hAnsi="Arial" w:eastAsia="PMingLiU" w:cs="Arial"/>
                  <w:sz w:val="18"/>
                </w:rPr>
                <w:delText>m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PMingLiU" w:cs="Arial"/>
                <w:sz w:val="18"/>
              </w:rPr>
              <w:t>UEs supporting Inter-Band EN-DC including FR2 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PMingLiU" w:cs="Arial"/>
                <w:sz w:val="18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1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Skip TC 6.2B.2.4_1.1 if UE supports SA and TS 38.521-2 TC 6.2A.2.1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PMingLiU" w:cs="Arial"/>
                <w:sz w:val="18"/>
                <w:lang w:eastAsia="zh-TW"/>
              </w:rPr>
              <w:t>6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.2B.2.4_1.2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</w:rPr>
              <w:t>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PMingLiU" w:cs="Arial"/>
                <w:sz w:val="18"/>
                <w:lang w:eastAsia="zh-TW"/>
              </w:rPr>
              <w:t>C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012</w:t>
            </w:r>
            <w:ins w:id="2" w:author="Ivan Cheng (鄭宜樺)" w:date="2024-02-20T16:34:00Z">
              <w:r>
                <w:rPr>
                  <w:rFonts w:ascii="Arial" w:hAnsi="Arial" w:eastAsia="PMingLiU" w:cs="Arial"/>
                  <w:sz w:val="18"/>
                  <w:highlight w:val="yellow"/>
                  <w:lang w:eastAsia="zh-TW"/>
                </w:rPr>
                <w:t>c</w:t>
              </w:r>
            </w:ins>
            <w:del w:id="3" w:author="Ivan Cheng (鄭宜樺)" w:date="2024-02-20T16:34:00Z">
              <w:r>
                <w:rPr>
                  <w:rFonts w:ascii="Arial" w:hAnsi="Arial" w:eastAsia="PMingLiU" w:cs="Arial"/>
                  <w:sz w:val="18"/>
                  <w:lang w:eastAsia="zh-TW"/>
                </w:rPr>
                <w:delText>n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Inter-Band EN-DC including FR2 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PMingLiU" w:cs="Arial"/>
                <w:sz w:val="18"/>
                <w:lang w:eastAsia="zh-TW"/>
              </w:rPr>
              <w:t>E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012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1</w:t>
            </w:r>
          </w:p>
          <w:p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5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Skip TC 6.2B.2.4_1.1 if UE supports SA and TS 38.521-2 TC 6.2A.2.2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PMingLiU" w:cs="Arial"/>
                <w:sz w:val="18"/>
                <w:lang w:eastAsia="zh-TW"/>
              </w:rPr>
              <w:t>6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.2B.2.4_1.3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 xml:space="preserve">UE Maximum Output Power 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reduction f</w:t>
            </w:r>
            <w:r>
              <w:rPr>
                <w:rFonts w:ascii="Arial" w:hAnsi="Arial" w:eastAsia="PMingLiU" w:cs="Arial"/>
                <w:sz w:val="18"/>
              </w:rPr>
              <w:t>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PMingLiU" w:cs="Arial"/>
                <w:sz w:val="18"/>
                <w:lang w:eastAsia="zh-TW"/>
              </w:rPr>
              <w:t>C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012</w:t>
            </w:r>
            <w:ins w:id="4" w:author="Ivan Cheng (鄭宜樺)" w:date="2024-02-20T16:34:00Z">
              <w:r>
                <w:rPr>
                  <w:rFonts w:ascii="Arial" w:hAnsi="Arial" w:eastAsia="PMingLiU" w:cs="Arial"/>
                  <w:sz w:val="18"/>
                  <w:highlight w:val="yellow"/>
                  <w:lang w:eastAsia="zh-TW"/>
                </w:rPr>
                <w:t>d</w:t>
              </w:r>
            </w:ins>
            <w:del w:id="5" w:author="Ivan Cheng (鄭宜樺)" w:date="2024-02-20T16:34:00Z">
              <w:r>
                <w:rPr>
                  <w:rFonts w:ascii="Arial" w:hAnsi="Arial" w:eastAsia="PMingLiU" w:cs="Arial"/>
                  <w:sz w:val="18"/>
                  <w:lang w:eastAsia="zh-TW"/>
                </w:rPr>
                <w:delText>o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Inter-Band EN-DC including FR2 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PMingLiU" w:cs="Arial"/>
                <w:sz w:val="18"/>
                <w:lang w:eastAsia="zh-TW"/>
              </w:rPr>
              <w:t>E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>013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1</w:t>
            </w:r>
          </w:p>
          <w:p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NOTE 5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PMingLiU" w:cs="Arial"/>
                <w:sz w:val="18"/>
              </w:rPr>
              <w:t>Skip TC 6.2B.2.4_1.1 if UE supports SA and TS 38.521-2 TC 6.2A.2.3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6.2B.3.1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Additional Maximum Output Power reduction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  <w:r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an Cheng (鄭宜樺)">
    <w15:presenceInfo w15:providerId="AD" w15:userId="S::IvanCheng@sporton.com.tw::2e0b577f-f07f-43ed-a757-f9e87c370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734373"/>
    <w:rsid w:val="05D9156F"/>
    <w:rsid w:val="077F5595"/>
    <w:rsid w:val="09102932"/>
    <w:rsid w:val="091E7B3D"/>
    <w:rsid w:val="0B0F7F19"/>
    <w:rsid w:val="0BAA45FB"/>
    <w:rsid w:val="0F324028"/>
    <w:rsid w:val="107427D1"/>
    <w:rsid w:val="12824CDC"/>
    <w:rsid w:val="13D26C95"/>
    <w:rsid w:val="15EC02F8"/>
    <w:rsid w:val="17891B46"/>
    <w:rsid w:val="17F929B9"/>
    <w:rsid w:val="18D07C10"/>
    <w:rsid w:val="19255ADE"/>
    <w:rsid w:val="1AAD1691"/>
    <w:rsid w:val="1D02605D"/>
    <w:rsid w:val="1E6118E6"/>
    <w:rsid w:val="1E6D793A"/>
    <w:rsid w:val="2028170F"/>
    <w:rsid w:val="230A5D86"/>
    <w:rsid w:val="23500BB0"/>
    <w:rsid w:val="24295260"/>
    <w:rsid w:val="242F7F70"/>
    <w:rsid w:val="243949FD"/>
    <w:rsid w:val="249748E8"/>
    <w:rsid w:val="25324CB5"/>
    <w:rsid w:val="254B4E0F"/>
    <w:rsid w:val="27E437C3"/>
    <w:rsid w:val="2855049D"/>
    <w:rsid w:val="28AA0A00"/>
    <w:rsid w:val="28B71423"/>
    <w:rsid w:val="2C7212B2"/>
    <w:rsid w:val="2E242EEE"/>
    <w:rsid w:val="2E3C4BA1"/>
    <w:rsid w:val="308555EF"/>
    <w:rsid w:val="30B71EB6"/>
    <w:rsid w:val="31887CDA"/>
    <w:rsid w:val="32C41FF6"/>
    <w:rsid w:val="32C6109F"/>
    <w:rsid w:val="35586FA3"/>
    <w:rsid w:val="372D3573"/>
    <w:rsid w:val="38B41DC7"/>
    <w:rsid w:val="397E676E"/>
    <w:rsid w:val="39F63CA8"/>
    <w:rsid w:val="3BF167A4"/>
    <w:rsid w:val="3CAF66CF"/>
    <w:rsid w:val="3CF724C5"/>
    <w:rsid w:val="3E1E032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B545B34"/>
    <w:rsid w:val="4B9C26D1"/>
    <w:rsid w:val="52E252E4"/>
    <w:rsid w:val="54D06C5B"/>
    <w:rsid w:val="556D519C"/>
    <w:rsid w:val="59C90C3C"/>
    <w:rsid w:val="5A6114F6"/>
    <w:rsid w:val="5CA75543"/>
    <w:rsid w:val="60150909"/>
    <w:rsid w:val="60714FE7"/>
    <w:rsid w:val="609403D9"/>
    <w:rsid w:val="614E7E11"/>
    <w:rsid w:val="615272ED"/>
    <w:rsid w:val="64651DD1"/>
    <w:rsid w:val="65A77E0C"/>
    <w:rsid w:val="68414802"/>
    <w:rsid w:val="69DF4DC1"/>
    <w:rsid w:val="6A6D0D89"/>
    <w:rsid w:val="6B080BCD"/>
    <w:rsid w:val="6C3F68A6"/>
    <w:rsid w:val="6F244046"/>
    <w:rsid w:val="6FF3119B"/>
    <w:rsid w:val="71FB703C"/>
    <w:rsid w:val="72AB1089"/>
    <w:rsid w:val="72E56B97"/>
    <w:rsid w:val="7439292E"/>
    <w:rsid w:val="755B7BB5"/>
    <w:rsid w:val="75BB6829"/>
    <w:rsid w:val="76101D9C"/>
    <w:rsid w:val="768B6F41"/>
    <w:rsid w:val="76DE1921"/>
    <w:rsid w:val="78A70F68"/>
    <w:rsid w:val="78C10122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7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2024-02-21T08:19:12Z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